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5446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44668">
        <w:rPr>
          <w:b/>
          <w:noProof/>
          <w:sz w:val="24"/>
        </w:rPr>
        <w:t>3GPP TSG RAN WG1 Meeting #100</w:t>
      </w:r>
      <w:r w:rsidR="007950A4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Pr="00544668">
        <w:rPr>
          <w:b/>
          <w:i/>
          <w:noProof/>
          <w:sz w:val="28"/>
        </w:rPr>
        <w:t>R1-20</w:t>
      </w:r>
      <w:r w:rsidR="001D2F98">
        <w:rPr>
          <w:b/>
          <w:i/>
          <w:noProof/>
          <w:sz w:val="28"/>
        </w:rPr>
        <w:t>0</w:t>
      </w:r>
      <w:r w:rsidR="00195EE9">
        <w:rPr>
          <w:b/>
          <w:i/>
          <w:noProof/>
          <w:sz w:val="28"/>
        </w:rPr>
        <w:t>1328</w:t>
      </w:r>
    </w:p>
    <w:p w:rsidR="001E41F3" w:rsidRDefault="0054466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February 24</w:t>
      </w:r>
      <w:r w:rsidR="007950A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-</w:t>
      </w:r>
      <w:r w:rsidR="007950A4">
        <w:rPr>
          <w:b/>
          <w:noProof/>
          <w:sz w:val="24"/>
        </w:rPr>
        <w:t xml:space="preserve"> March 6</w:t>
      </w:r>
      <w:r w:rsidRPr="001B218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bookmarkStart w:id="0" w:name="_GoBack"/>
          </w:p>
        </w:tc>
        <w:tc>
          <w:tcPr>
            <w:tcW w:w="1559" w:type="dxa"/>
            <w:shd w:val="pct30" w:color="FFFF00" w:fill="auto"/>
          </w:tcPr>
          <w:p w:rsidR="001E41F3" w:rsidRPr="00410371" w:rsidRDefault="00544668" w:rsidP="00D1778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</w:t>
            </w:r>
            <w:r w:rsidR="00D1778E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B6EE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446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53FEA" w:rsidP="00D177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446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446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1778E">
            <w:pPr>
              <w:pStyle w:val="CRCoverPage"/>
              <w:spacing w:after="0"/>
              <w:ind w:left="100"/>
              <w:rPr>
                <w:noProof/>
              </w:rPr>
            </w:pPr>
            <w:r w:rsidRPr="00D1778E">
              <w:t>Inclusion of NWUS, MWUS, and RSS in TS 36.201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4466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7C38A6" w:rsidRDefault="004B6EE8" w:rsidP="004B6EE8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7C38A6">
              <w:rPr>
                <w:noProof/>
                <w:lang w:val="fr-FR"/>
              </w:rPr>
              <w:t>LTE_eMTC4-Core</w:t>
            </w:r>
            <w:r w:rsidRPr="007C38A6">
              <w:rPr>
                <w:noProof/>
                <w:lang w:val="fr-FR" w:eastAsia="zh-CN"/>
              </w:rPr>
              <w:t>,</w:t>
            </w:r>
            <w:r w:rsidRPr="007C38A6">
              <w:rPr>
                <w:noProof/>
                <w:lang w:val="fr-FR"/>
              </w:rPr>
              <w:t xml:space="preserve"> </w:t>
            </w:r>
            <w:r w:rsidR="00544668" w:rsidRPr="007C38A6">
              <w:rPr>
                <w:noProof/>
                <w:lang w:val="fr-FR"/>
              </w:rPr>
              <w:t>NB_IOTenh2-Core</w:t>
            </w:r>
            <w:r w:rsidR="00461765" w:rsidRPr="007C38A6">
              <w:rPr>
                <w:noProof/>
                <w:lang w:val="fr-FR"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7C38A6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44668" w:rsidP="00C05D77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2020-02-</w:t>
            </w:r>
            <w:r w:rsidR="00C05D77">
              <w:rPr>
                <w:noProof/>
              </w:rPr>
              <w:t>1</w:t>
            </w:r>
            <w:r w:rsidRPr="00544668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446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Rel-15</w:t>
            </w:r>
          </w:p>
        </w:tc>
      </w:tr>
      <w:bookmarkEnd w:id="0"/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C6EE9" w:rsidP="009C15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Narrowband wake up signal, MTC wake up</w:t>
            </w:r>
            <w:r>
              <w:rPr>
                <w:noProof/>
              </w:rPr>
              <w:t xml:space="preserve"> signal and resynchronization signal are introduced in R15, however they have not been captured in TS 36.201.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C6EE9" w:rsidP="002C6EE9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 xml:space="preserve">Capture </w:t>
            </w:r>
            <w:r>
              <w:rPr>
                <w:noProof/>
              </w:rPr>
              <w:t>n</w:t>
            </w:r>
            <w:r>
              <w:rPr>
                <w:rFonts w:hint="eastAsia"/>
                <w:noProof/>
              </w:rPr>
              <w:t>arrowband wake up signal, MTC wake up</w:t>
            </w:r>
            <w:r>
              <w:rPr>
                <w:noProof/>
              </w:rPr>
              <w:t xml:space="preserve"> signal and resynchronization signal into TS 36.201.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C6EE9" w:rsidP="009C15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Incomplete specification.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E6136" w:rsidP="007E673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4.2.2, 5.3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D544B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53125" w:rsidRPr="00753125" w:rsidRDefault="00753125" w:rsidP="00753125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color w:val="FF0000"/>
          <w:sz w:val="24"/>
          <w:lang w:eastAsia="zh-CN"/>
        </w:rPr>
      </w:pPr>
      <w:bookmarkStart w:id="3" w:name="_Toc415085490"/>
      <w:r w:rsidRPr="00753125">
        <w:rPr>
          <w:rFonts w:ascii="Arial" w:hAnsi="Arial" w:hint="eastAsia"/>
          <w:color w:val="FF0000"/>
          <w:sz w:val="24"/>
          <w:lang w:eastAsia="zh-CN"/>
        </w:rPr>
        <w:lastRenderedPageBreak/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p w:rsidR="00C36A74" w:rsidRDefault="00C36A74" w:rsidP="00C36A74">
      <w:pPr>
        <w:pStyle w:val="Heading3"/>
      </w:pPr>
      <w:bookmarkStart w:id="4" w:name="_Toc531763186"/>
      <w:r>
        <w:rPr>
          <w:rFonts w:hint="eastAsia"/>
          <w:lang w:eastAsia="ja-JP"/>
        </w:rPr>
        <w:t>4</w:t>
      </w:r>
      <w:r>
        <w:t>.2.2</w:t>
      </w:r>
      <w:r>
        <w:tab/>
        <w:t>Physical channels and modulation</w:t>
      </w:r>
      <w:bookmarkEnd w:id="4"/>
    </w:p>
    <w:p w:rsidR="00C36A74" w:rsidRDefault="00C36A74" w:rsidP="00C36A74">
      <w:r>
        <w:t xml:space="preserve">The physical channels defined in the downlink are: </w:t>
      </w:r>
    </w:p>
    <w:p w:rsidR="00C36A74" w:rsidRDefault="00C36A74" w:rsidP="00C36A74">
      <w:pPr>
        <w:pStyle w:val="B1"/>
      </w:pPr>
      <w:r>
        <w:t>-</w:t>
      </w:r>
      <w:r>
        <w:tab/>
        <w:t xml:space="preserve">the Physical Downlink Shared Channel (PDSCH), </w:t>
      </w:r>
    </w:p>
    <w:p w:rsidR="00C36A74" w:rsidRDefault="00C36A74" w:rsidP="00C36A74">
      <w:pPr>
        <w:pStyle w:val="B1"/>
      </w:pPr>
      <w:r>
        <w:t>-</w:t>
      </w:r>
      <w:r>
        <w:tab/>
        <w:t xml:space="preserve">the Physical Multicast Channel (PMCH), </w:t>
      </w:r>
    </w:p>
    <w:p w:rsidR="00C36A74" w:rsidRDefault="00C36A74" w:rsidP="00C36A74">
      <w:pPr>
        <w:pStyle w:val="B1"/>
      </w:pPr>
      <w:r>
        <w:t>-</w:t>
      </w:r>
      <w:r>
        <w:tab/>
        <w:t>the Physical Downlink Control Channel (PDCCH),</w:t>
      </w:r>
    </w:p>
    <w:p w:rsidR="00C36A74" w:rsidRDefault="00C36A74" w:rsidP="00C36A74">
      <w:pPr>
        <w:pStyle w:val="B1"/>
      </w:pPr>
      <w:r>
        <w:t>-</w:t>
      </w:r>
      <w:r>
        <w:tab/>
        <w:t>the E</w:t>
      </w:r>
      <w:r w:rsidRPr="00590F34">
        <w:t>nhanced Physical Downlink Control Channel</w:t>
      </w:r>
      <w:r>
        <w:t xml:space="preserve"> (EPDCCH),</w:t>
      </w:r>
    </w:p>
    <w:p w:rsidR="00C36A74" w:rsidRDefault="00C36A74" w:rsidP="00C36A74">
      <w:pPr>
        <w:pStyle w:val="B1"/>
      </w:pPr>
      <w:r>
        <w:t>-</w:t>
      </w:r>
      <w:r>
        <w:tab/>
        <w:t>the MTC Physical Downlink Control Channel (MPDCCH),</w:t>
      </w:r>
    </w:p>
    <w:p w:rsidR="00C36A74" w:rsidRDefault="00C36A74" w:rsidP="00C36A74">
      <w:pPr>
        <w:pStyle w:val="B1"/>
      </w:pPr>
      <w:r>
        <w:t>-</w:t>
      </w:r>
      <w:r>
        <w:tab/>
        <w:t>the Relay Physical Downlink Control Channel (R-PDCCH),</w:t>
      </w:r>
      <w:r w:rsidRPr="00B91875">
        <w:t xml:space="preserve"> </w:t>
      </w:r>
    </w:p>
    <w:p w:rsidR="00C36A74" w:rsidRDefault="00C36A74" w:rsidP="00C36A74">
      <w:pPr>
        <w:pStyle w:val="B1"/>
      </w:pPr>
      <w:r>
        <w:t>-</w:t>
      </w:r>
      <w:r>
        <w:tab/>
        <w:t>the Short Physical Downlink Control Channel (SPDCCH),</w:t>
      </w:r>
    </w:p>
    <w:p w:rsidR="00C36A74" w:rsidRDefault="00C36A74" w:rsidP="00C36A74">
      <w:pPr>
        <w:pStyle w:val="B1"/>
      </w:pPr>
      <w:r>
        <w:t>-</w:t>
      </w:r>
      <w:r>
        <w:tab/>
        <w:t xml:space="preserve">the Physical Broadcast Channel (PBCH), </w:t>
      </w:r>
    </w:p>
    <w:p w:rsidR="00C36A74" w:rsidRDefault="00C36A74" w:rsidP="00C36A74">
      <w:pPr>
        <w:pStyle w:val="B1"/>
      </w:pPr>
      <w:r>
        <w:t>-</w:t>
      </w:r>
      <w:r>
        <w:tab/>
        <w:t xml:space="preserve">the Physical Control Format Indicator Channel (PCFICH), </w:t>
      </w:r>
    </w:p>
    <w:p w:rsidR="00C36A74" w:rsidRDefault="00C36A74" w:rsidP="00C36A74">
      <w:pPr>
        <w:pStyle w:val="B1"/>
      </w:pPr>
      <w:r>
        <w:t>-</w:t>
      </w:r>
      <w:r>
        <w:tab/>
        <w:t>the Physical Hybrid ARQ Indicator Channel (PHICH),</w:t>
      </w:r>
    </w:p>
    <w:p w:rsidR="00C36A74" w:rsidRDefault="00C36A74" w:rsidP="00C36A74">
      <w:pPr>
        <w:pStyle w:val="B1"/>
      </w:pPr>
      <w:r>
        <w:t>-</w:t>
      </w:r>
      <w:r>
        <w:tab/>
        <w:t>the Narrowband Physical Broadcast Channel (NPBCH),</w:t>
      </w:r>
    </w:p>
    <w:p w:rsidR="00C36A74" w:rsidRDefault="00C36A74" w:rsidP="00C36A74">
      <w:pPr>
        <w:pStyle w:val="B1"/>
      </w:pPr>
      <w:r>
        <w:t>-</w:t>
      </w:r>
      <w:r>
        <w:tab/>
        <w:t>the Narrowband Physical Downlink Control Channel (NPDCCH),</w:t>
      </w:r>
    </w:p>
    <w:p w:rsidR="00C36A74" w:rsidRDefault="00C36A74" w:rsidP="00C36A74">
      <w:pPr>
        <w:pStyle w:val="B1"/>
      </w:pPr>
      <w:r>
        <w:t>-</w:t>
      </w:r>
      <w:r>
        <w:tab/>
        <w:t>and the Narrowband Physical Downlink Shared Channel (NPDSCH).</w:t>
      </w:r>
    </w:p>
    <w:p w:rsidR="00C36A74" w:rsidRDefault="00C36A74" w:rsidP="00C36A74">
      <w:r>
        <w:t xml:space="preserve">The physical channels defined in the uplink are: </w:t>
      </w:r>
    </w:p>
    <w:p w:rsidR="00C36A74" w:rsidRDefault="00C36A74" w:rsidP="00C36A74">
      <w:pPr>
        <w:pStyle w:val="B1"/>
      </w:pPr>
      <w:r>
        <w:t>-</w:t>
      </w:r>
      <w:r>
        <w:tab/>
        <w:t>the Physical Random Access Channel (PRACH),</w:t>
      </w:r>
    </w:p>
    <w:p w:rsidR="00C36A74" w:rsidRDefault="00C36A74" w:rsidP="00C36A74">
      <w:pPr>
        <w:pStyle w:val="B1"/>
      </w:pPr>
      <w:r>
        <w:t>-</w:t>
      </w:r>
      <w:r>
        <w:tab/>
        <w:t xml:space="preserve">the Physical Uplink Shared Channel (PUSCH), </w:t>
      </w:r>
    </w:p>
    <w:p w:rsidR="00C36A74" w:rsidRDefault="00C36A74" w:rsidP="00C36A74">
      <w:pPr>
        <w:pStyle w:val="B1"/>
      </w:pPr>
      <w:r>
        <w:t>-</w:t>
      </w:r>
      <w:r>
        <w:tab/>
        <w:t>the Physical Uplink Control Channel (PUCCH),</w:t>
      </w:r>
      <w:r w:rsidRPr="00B91875">
        <w:t xml:space="preserve"> </w:t>
      </w:r>
    </w:p>
    <w:p w:rsidR="00C36A74" w:rsidRDefault="00C36A74" w:rsidP="00C36A74">
      <w:pPr>
        <w:pStyle w:val="B1"/>
      </w:pPr>
      <w:r>
        <w:t>-</w:t>
      </w:r>
      <w:r>
        <w:tab/>
        <w:t>the Short Physical Uplink Control Channel (SPUCCH),</w:t>
      </w:r>
    </w:p>
    <w:p w:rsidR="00C36A74" w:rsidRDefault="00C36A74" w:rsidP="00C36A74">
      <w:pPr>
        <w:pStyle w:val="B1"/>
      </w:pPr>
      <w:r>
        <w:t>-</w:t>
      </w:r>
      <w:r>
        <w:tab/>
        <w:t>the Narrowband Physical Random Access Channel</w:t>
      </w:r>
      <w:r w:rsidRPr="00C157C9">
        <w:t xml:space="preserve"> </w:t>
      </w:r>
      <w:r>
        <w:t>(NPRACH),</w:t>
      </w:r>
    </w:p>
    <w:p w:rsidR="00C36A74" w:rsidRDefault="00C36A74" w:rsidP="00C36A74">
      <w:pPr>
        <w:pStyle w:val="B1"/>
      </w:pPr>
      <w:r>
        <w:t>-</w:t>
      </w:r>
      <w:r>
        <w:tab/>
        <w:t>and the Narrowband Physical Uplink Shared Channel</w:t>
      </w:r>
      <w:r w:rsidRPr="00C157C9">
        <w:t xml:space="preserve"> </w:t>
      </w:r>
      <w:r>
        <w:t>(NPUSCH).</w:t>
      </w:r>
    </w:p>
    <w:p w:rsidR="00C36A74" w:rsidRDefault="00C36A74" w:rsidP="00C36A74">
      <w:r>
        <w:t xml:space="preserve">The physical channels defined in the sidelink are: </w:t>
      </w:r>
    </w:p>
    <w:p w:rsidR="00C36A74" w:rsidRDefault="00C36A74" w:rsidP="00C36A74">
      <w:pPr>
        <w:pStyle w:val="B1"/>
      </w:pPr>
      <w:r>
        <w:t>-</w:t>
      </w:r>
      <w:r>
        <w:tab/>
        <w:t>the Physical Sidelink Broadcast Channel (PSBCH),</w:t>
      </w:r>
    </w:p>
    <w:p w:rsidR="00C36A74" w:rsidRDefault="00C36A74" w:rsidP="00C36A74">
      <w:pPr>
        <w:pStyle w:val="B1"/>
      </w:pPr>
      <w:r>
        <w:t>-</w:t>
      </w:r>
      <w:r>
        <w:tab/>
        <w:t>the Physical Sidelink Control Channel (PSCCH),</w:t>
      </w:r>
    </w:p>
    <w:p w:rsidR="00C36A74" w:rsidRDefault="00C36A74" w:rsidP="00C36A74">
      <w:pPr>
        <w:pStyle w:val="B1"/>
      </w:pPr>
      <w:r>
        <w:t>-</w:t>
      </w:r>
      <w:r>
        <w:tab/>
        <w:t>the Physical Sidelink Discovery Channel (PSDCH),</w:t>
      </w:r>
    </w:p>
    <w:p w:rsidR="00C36A74" w:rsidRDefault="00C36A74" w:rsidP="00C36A74">
      <w:pPr>
        <w:pStyle w:val="B1"/>
      </w:pPr>
      <w:r>
        <w:t>-</w:t>
      </w:r>
      <w:r>
        <w:tab/>
        <w:t>and the Physical Sidelink Shared Channel (PSSCH).</w:t>
      </w:r>
    </w:p>
    <w:p w:rsidR="00C36A74" w:rsidRDefault="00C36A74" w:rsidP="00C36A74">
      <w:r>
        <w:t xml:space="preserve">In addition, signals are defined as reference signals, primary and secondary synchronization signals, </w:t>
      </w:r>
      <w:ins w:id="5" w:author="Huawei" w:date="2020-02-06T10:49:00Z">
        <w:r w:rsidR="00ED6D31">
          <w:t>r</w:t>
        </w:r>
        <w:r w:rsidR="00ED6D31" w:rsidRPr="00562A42">
          <w:t>esynchronization signal</w:t>
        </w:r>
      </w:ins>
      <w:ins w:id="6" w:author="Huawei" w:date="2020-02-06T10:51:00Z">
        <w:r w:rsidR="00595F73">
          <w:t>s</w:t>
        </w:r>
      </w:ins>
      <w:ins w:id="7" w:author="Huawei" w:date="2020-02-06T10:49:00Z">
        <w:r w:rsidR="00ED6D31">
          <w:t>, wake</w:t>
        </w:r>
      </w:ins>
      <w:ins w:id="8" w:author="Huawei" w:date="2020-03-04T14:58:00Z">
        <w:r w:rsidR="0072110E">
          <w:t>-</w:t>
        </w:r>
      </w:ins>
      <w:ins w:id="9" w:author="Huawei" w:date="2020-02-06T10:49:00Z">
        <w:r w:rsidR="00ED6D31">
          <w:t xml:space="preserve">up signals, </w:t>
        </w:r>
      </w:ins>
      <w:r>
        <w:t>and discovery signals.</w:t>
      </w:r>
    </w:p>
    <w:p w:rsidR="00753125" w:rsidRPr="00C36A74" w:rsidRDefault="00753125" w:rsidP="00285D3C">
      <w:pPr>
        <w:overflowPunct w:val="0"/>
        <w:autoSpaceDE w:val="0"/>
        <w:autoSpaceDN w:val="0"/>
        <w:adjustRightInd w:val="0"/>
        <w:textAlignment w:val="baseline"/>
        <w:rPr>
          <w:rFonts w:ascii="Times" w:eastAsia="MS Mincho" w:hAnsi="Times" w:cs="Times"/>
        </w:rPr>
      </w:pPr>
    </w:p>
    <w:bookmarkEnd w:id="3"/>
    <w:p w:rsidR="00753125" w:rsidRPr="00753125" w:rsidRDefault="00753125" w:rsidP="00753125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sz w:val="24"/>
          <w:lang w:eastAsia="zh-CN"/>
        </w:rPr>
      </w:pPr>
      <w:r w:rsidRPr="00753125">
        <w:rPr>
          <w:rFonts w:ascii="Arial" w:hAnsi="Arial" w:hint="eastAsia"/>
          <w:color w:val="FF0000"/>
          <w:sz w:val="24"/>
          <w:lang w:eastAsia="zh-CN"/>
        </w:rPr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p w:rsidR="005C17E2" w:rsidRDefault="005C17E2" w:rsidP="005C17E2">
      <w:pPr>
        <w:pStyle w:val="Heading2"/>
      </w:pPr>
      <w:bookmarkStart w:id="10" w:name="_Toc531763193"/>
      <w:r>
        <w:rPr>
          <w:rFonts w:hint="eastAsia"/>
          <w:lang w:eastAsia="ja-JP"/>
        </w:rPr>
        <w:t>5</w:t>
      </w:r>
      <w:r>
        <w:t>.</w:t>
      </w:r>
      <w:r>
        <w:rPr>
          <w:rFonts w:hint="eastAsia"/>
          <w:lang w:eastAsia="ja-JP"/>
        </w:rPr>
        <w:t>3</w:t>
      </w:r>
      <w:r>
        <w:tab/>
      </w:r>
      <w:r>
        <w:rPr>
          <w:rFonts w:hint="eastAsia"/>
          <w:lang w:eastAsia="ja-JP"/>
        </w:rPr>
        <w:t xml:space="preserve">TS </w:t>
      </w:r>
      <w:r>
        <w:rPr>
          <w:lang w:eastAsia="ja-JP"/>
        </w:rPr>
        <w:t>36</w:t>
      </w:r>
      <w:r>
        <w:rPr>
          <w:rFonts w:hint="eastAsia"/>
          <w:lang w:eastAsia="ja-JP"/>
        </w:rPr>
        <w:t>.2</w:t>
      </w:r>
      <w:r>
        <w:t xml:space="preserve">11: </w:t>
      </w:r>
      <w:r>
        <w:rPr>
          <w:rFonts w:hint="eastAsia"/>
        </w:rPr>
        <w:t xml:space="preserve">Physical </w:t>
      </w:r>
      <w:r>
        <w:t>c</w:t>
      </w:r>
      <w:r>
        <w:rPr>
          <w:rFonts w:hint="eastAsia"/>
        </w:rPr>
        <w:t xml:space="preserve">hannels and </w:t>
      </w:r>
      <w:r>
        <w:t>modulation</w:t>
      </w:r>
      <w:bookmarkEnd w:id="10"/>
    </w:p>
    <w:p w:rsidR="005C17E2" w:rsidRDefault="005C17E2" w:rsidP="005C17E2">
      <w:r>
        <w:t xml:space="preserve">The scope </w:t>
      </w:r>
      <w:r>
        <w:rPr>
          <w:rFonts w:hint="eastAsia"/>
          <w:lang w:eastAsia="ja-JP"/>
        </w:rPr>
        <w:t xml:space="preserve">of this specification </w:t>
      </w:r>
      <w:r>
        <w:t>is to establish the characteristics of the Layer-1 physical channels</w:t>
      </w:r>
      <w:r>
        <w:rPr>
          <w:rFonts w:hint="eastAsia"/>
          <w:lang w:eastAsia="ja-JP"/>
        </w:rPr>
        <w:t xml:space="preserve">, </w:t>
      </w:r>
      <w:r>
        <w:rPr>
          <w:lang w:eastAsia="ja-JP"/>
        </w:rPr>
        <w:t xml:space="preserve">generation of physical layer signals and </w:t>
      </w:r>
      <w:r>
        <w:rPr>
          <w:rFonts w:hint="eastAsia"/>
          <w:lang w:eastAsia="ja-JP"/>
        </w:rPr>
        <w:t xml:space="preserve">modulation, </w:t>
      </w:r>
      <w:r>
        <w:t>and to specify:</w:t>
      </w:r>
    </w:p>
    <w:p w:rsidR="005C17E2" w:rsidRDefault="005C17E2" w:rsidP="005C17E2">
      <w:pPr>
        <w:pStyle w:val="B1"/>
      </w:pPr>
      <w:r>
        <w:lastRenderedPageBreak/>
        <w:t>-</w:t>
      </w:r>
      <w:r>
        <w:tab/>
      </w:r>
      <w:r>
        <w:rPr>
          <w:lang w:eastAsia="ja-JP"/>
        </w:rPr>
        <w:t>Definition</w:t>
      </w:r>
      <w:r>
        <w:rPr>
          <w:rFonts w:hint="eastAsia"/>
          <w:lang w:eastAsia="ja-JP"/>
        </w:rPr>
        <w:t xml:space="preserve"> of the</w:t>
      </w:r>
      <w:r>
        <w:t xml:space="preserve"> uplink, downlink and sidelink physical channels; </w:t>
      </w:r>
    </w:p>
    <w:p w:rsidR="005C17E2" w:rsidRDefault="005C17E2" w:rsidP="005C17E2">
      <w:pPr>
        <w:pStyle w:val="B1"/>
      </w:pPr>
      <w:r>
        <w:t>-</w:t>
      </w:r>
      <w:r>
        <w:tab/>
        <w:t>The structure of the physical channels, frame format, physical resource elements</w:t>
      </w:r>
      <w:r>
        <w:rPr>
          <w:rFonts w:hint="eastAsia"/>
          <w:lang w:eastAsia="ja-JP"/>
        </w:rPr>
        <w:t>,</w:t>
      </w:r>
      <w:r>
        <w:t xml:space="preserve"> etc.; </w:t>
      </w:r>
    </w:p>
    <w:p w:rsidR="005C17E2" w:rsidRDefault="005C17E2" w:rsidP="005C17E2">
      <w:pPr>
        <w:pStyle w:val="B1"/>
      </w:pPr>
      <w:r>
        <w:t>-</w:t>
      </w:r>
      <w:r>
        <w:tab/>
        <w:t xml:space="preserve">Modulation mapping (BPSK, QPSK, etc); </w:t>
      </w:r>
    </w:p>
    <w:p w:rsidR="005C17E2" w:rsidRDefault="005C17E2" w:rsidP="005C17E2">
      <w:pPr>
        <w:pStyle w:val="B1"/>
      </w:pPr>
      <w:r>
        <w:t>-</w:t>
      </w:r>
      <w:r>
        <w:tab/>
        <w:t xml:space="preserve">Physical shared channel in uplink, downlink and sidelink; </w:t>
      </w:r>
    </w:p>
    <w:p w:rsidR="005C17E2" w:rsidRDefault="005C17E2" w:rsidP="005C17E2">
      <w:pPr>
        <w:pStyle w:val="B1"/>
      </w:pPr>
      <w:r>
        <w:t>-</w:t>
      </w:r>
      <w:r>
        <w:tab/>
        <w:t>Reference signals in uplink, downlink and sidelink;</w:t>
      </w:r>
    </w:p>
    <w:p w:rsidR="005C17E2" w:rsidRPr="00D37AFA" w:rsidRDefault="005C17E2" w:rsidP="005C17E2">
      <w:pPr>
        <w:pStyle w:val="B1"/>
      </w:pPr>
      <w:r w:rsidRPr="00D37AFA">
        <w:t>-</w:t>
      </w:r>
      <w:r w:rsidRPr="00D37AFA">
        <w:tab/>
      </w:r>
      <w:r>
        <w:t>R</w:t>
      </w:r>
      <w:r w:rsidRPr="00D37AFA">
        <w:rPr>
          <w:rFonts w:hint="eastAsia"/>
          <w:lang w:eastAsia="ja-JP"/>
        </w:rPr>
        <w:t xml:space="preserve">andom </w:t>
      </w:r>
      <w:r w:rsidRPr="00D37AFA">
        <w:rPr>
          <w:lang w:eastAsia="ja-JP"/>
        </w:rPr>
        <w:t>a</w:t>
      </w:r>
      <w:r w:rsidRPr="00D37AFA">
        <w:rPr>
          <w:rFonts w:hint="eastAsia"/>
          <w:lang w:eastAsia="ja-JP"/>
        </w:rPr>
        <w:t>ccess</w:t>
      </w:r>
      <w:r w:rsidRPr="00D37AFA">
        <w:t xml:space="preserve"> channel; </w:t>
      </w:r>
    </w:p>
    <w:p w:rsidR="005C17E2" w:rsidRDefault="005C17E2" w:rsidP="005C17E2">
      <w:pPr>
        <w:pStyle w:val="B1"/>
        <w:rPr>
          <w:ins w:id="11" w:author="Huawei" w:date="2020-02-06T10:51:00Z"/>
          <w:lang w:val="en-US"/>
        </w:rPr>
      </w:pPr>
      <w:r w:rsidRPr="008375E5">
        <w:rPr>
          <w:lang w:val="en-US"/>
        </w:rPr>
        <w:t>-</w:t>
      </w:r>
      <w:r w:rsidRPr="008375E5">
        <w:rPr>
          <w:lang w:val="en-US"/>
        </w:rPr>
        <w:tab/>
      </w:r>
      <w:r>
        <w:rPr>
          <w:lang w:val="en-US"/>
        </w:rPr>
        <w:t xml:space="preserve">Primary and secondary </w:t>
      </w:r>
      <w:r w:rsidRPr="008375E5">
        <w:rPr>
          <w:lang w:val="en-US"/>
        </w:rPr>
        <w:t xml:space="preserve">synchronization signals; </w:t>
      </w:r>
    </w:p>
    <w:p w:rsidR="00B71AFF" w:rsidRDefault="00B71AFF" w:rsidP="005C17E2">
      <w:pPr>
        <w:pStyle w:val="B1"/>
        <w:rPr>
          <w:lang w:val="en-US" w:eastAsia="x-none"/>
        </w:rPr>
      </w:pPr>
      <w:ins w:id="12" w:author="Huawei" w:date="2020-02-06T10:51:00Z">
        <w:r>
          <w:rPr>
            <w:lang w:val="en-US"/>
          </w:rPr>
          <w:t>-</w:t>
        </w:r>
        <w:r>
          <w:rPr>
            <w:lang w:val="en-US"/>
          </w:rPr>
          <w:tab/>
          <w:t>R</w:t>
        </w:r>
        <w:r w:rsidRPr="00562A42">
          <w:t>esynchronization signal</w:t>
        </w:r>
        <w:r>
          <w:t>;</w:t>
        </w:r>
      </w:ins>
    </w:p>
    <w:p w:rsidR="005C17E2" w:rsidRDefault="005C17E2" w:rsidP="005C17E2">
      <w:pPr>
        <w:pStyle w:val="B1"/>
        <w:rPr>
          <w:ins w:id="13" w:author="Huawei" w:date="2020-02-06T10:52:00Z"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Primary and secondary sidelink synchronization signals;</w:t>
      </w:r>
    </w:p>
    <w:p w:rsidR="00B61D5C" w:rsidRPr="008375E5" w:rsidRDefault="00B61D5C" w:rsidP="005C17E2">
      <w:pPr>
        <w:pStyle w:val="B1"/>
        <w:rPr>
          <w:lang w:val="en-US" w:eastAsia="ja-JP"/>
        </w:rPr>
      </w:pPr>
      <w:ins w:id="14" w:author="Huawei" w:date="2020-02-06T10:52:00Z">
        <w:r>
          <w:rPr>
            <w:lang w:val="en-US"/>
          </w:rPr>
          <w:t>-</w:t>
        </w:r>
        <w:r>
          <w:rPr>
            <w:lang w:val="en-US"/>
          </w:rPr>
          <w:tab/>
          <w:t>Wake</w:t>
        </w:r>
      </w:ins>
      <w:ins w:id="15" w:author="Huawei" w:date="2020-03-04T14:58:00Z">
        <w:r w:rsidR="0072110E">
          <w:rPr>
            <w:lang w:val="en-US"/>
          </w:rPr>
          <w:t>-</w:t>
        </w:r>
      </w:ins>
      <w:ins w:id="16" w:author="Huawei" w:date="2020-02-06T10:52:00Z">
        <w:r>
          <w:rPr>
            <w:lang w:val="en-US"/>
          </w:rPr>
          <w:t>up signals</w:t>
        </w:r>
        <w:r w:rsidR="008A3B21">
          <w:rPr>
            <w:lang w:val="en-US"/>
          </w:rPr>
          <w:t>;</w:t>
        </w:r>
      </w:ins>
    </w:p>
    <w:p w:rsidR="005C17E2" w:rsidRDefault="005C17E2" w:rsidP="005C17E2">
      <w:pPr>
        <w:pStyle w:val="B1"/>
      </w:pPr>
      <w:r>
        <w:t>-</w:t>
      </w:r>
      <w:r>
        <w:tab/>
        <w:t>OFDM signal generation in downlink;</w:t>
      </w:r>
    </w:p>
    <w:p w:rsidR="005C17E2" w:rsidRDefault="005C17E2" w:rsidP="005C17E2">
      <w:pPr>
        <w:pStyle w:val="B1"/>
      </w:pPr>
      <w:r>
        <w:t>-</w:t>
      </w:r>
      <w:r>
        <w:tab/>
        <w:t>SC-FDMA signal generation in uplink and sidelink;</w:t>
      </w:r>
    </w:p>
    <w:p w:rsidR="005C17E2" w:rsidRDefault="005C17E2" w:rsidP="005C17E2">
      <w:pPr>
        <w:pStyle w:val="B1"/>
      </w:pPr>
      <w:r>
        <w:t>-</w:t>
      </w:r>
      <w:r>
        <w:tab/>
        <w:t>Scrambling, modulation and up conversion</w:t>
      </w:r>
      <w:r>
        <w:rPr>
          <w:rFonts w:hint="eastAsia"/>
          <w:lang w:eastAsia="ja-JP"/>
        </w:rPr>
        <w:t>;</w:t>
      </w:r>
      <w:r>
        <w:t xml:space="preserve"> </w:t>
      </w:r>
    </w:p>
    <w:p w:rsidR="005C17E2" w:rsidRDefault="005C17E2" w:rsidP="005C17E2">
      <w:pPr>
        <w:pStyle w:val="B1"/>
      </w:pPr>
      <w:r>
        <w:t>-</w:t>
      </w:r>
      <w:r>
        <w:tab/>
        <w:t>Uplink-downlink and sidelink timing relations;</w:t>
      </w:r>
    </w:p>
    <w:p w:rsidR="005C17E2" w:rsidRDefault="005C17E2" w:rsidP="005C17E2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Layer mapping and precoding in downlink, uplink </w:t>
      </w:r>
      <w:r>
        <w:t>and sidelink</w:t>
      </w:r>
      <w:r>
        <w:rPr>
          <w:rFonts w:hint="eastAsia"/>
          <w:lang w:eastAsia="ja-JP"/>
        </w:rPr>
        <w:t>.</w:t>
      </w:r>
    </w:p>
    <w:p w:rsidR="001E41F3" w:rsidRPr="005C17E2" w:rsidRDefault="001E41F3">
      <w:pPr>
        <w:rPr>
          <w:noProof/>
        </w:rPr>
      </w:pPr>
    </w:p>
    <w:p w:rsidR="00285D3C" w:rsidRPr="00753125" w:rsidRDefault="00285D3C" w:rsidP="00285D3C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sz w:val="24"/>
          <w:lang w:eastAsia="zh-CN"/>
        </w:rPr>
      </w:pPr>
      <w:r w:rsidRPr="00753125">
        <w:rPr>
          <w:rFonts w:ascii="Arial" w:hAnsi="Arial" w:hint="eastAsia"/>
          <w:color w:val="FF0000"/>
          <w:sz w:val="24"/>
          <w:lang w:eastAsia="zh-CN"/>
        </w:rPr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p w:rsidR="00285D3C" w:rsidRDefault="00285D3C">
      <w:pPr>
        <w:rPr>
          <w:noProof/>
        </w:rPr>
      </w:pPr>
    </w:p>
    <w:sectPr w:rsidR="00285D3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0250F" w:rsidRDefault="0060250F">
      <w:r>
        <w:separator/>
      </w:r>
    </w:p>
  </w:endnote>
  <w:endnote w:type="continuationSeparator" w:id="0">
    <w:p w:rsidR="0060250F" w:rsidRDefault="00602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0250F" w:rsidRDefault="0060250F">
      <w:r>
        <w:separator/>
      </w:r>
    </w:p>
  </w:footnote>
  <w:footnote w:type="continuationSeparator" w:id="0">
    <w:p w:rsidR="0060250F" w:rsidRDefault="006025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3454F6"/>
    <w:multiLevelType w:val="hybridMultilevel"/>
    <w:tmpl w:val="6B3A1EEC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652A4E90"/>
    <w:multiLevelType w:val="hybridMultilevel"/>
    <w:tmpl w:val="74207EF2"/>
    <w:lvl w:ilvl="0" w:tplc="4C501D7C">
      <w:start w:val="1"/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7C8B2396"/>
    <w:multiLevelType w:val="hybridMultilevel"/>
    <w:tmpl w:val="BE8A3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904"/>
    <w:rsid w:val="00022E4A"/>
    <w:rsid w:val="00024073"/>
    <w:rsid w:val="000A6394"/>
    <w:rsid w:val="000B7FED"/>
    <w:rsid w:val="000C038A"/>
    <w:rsid w:val="000C6598"/>
    <w:rsid w:val="00145D43"/>
    <w:rsid w:val="00192C46"/>
    <w:rsid w:val="00195EE9"/>
    <w:rsid w:val="001A08B3"/>
    <w:rsid w:val="001A7B60"/>
    <w:rsid w:val="001B52F0"/>
    <w:rsid w:val="001B7A65"/>
    <w:rsid w:val="001C605A"/>
    <w:rsid w:val="001D2F98"/>
    <w:rsid w:val="001E41F3"/>
    <w:rsid w:val="001F51F2"/>
    <w:rsid w:val="00253FEA"/>
    <w:rsid w:val="0026004D"/>
    <w:rsid w:val="002640DD"/>
    <w:rsid w:val="00272F8B"/>
    <w:rsid w:val="00275D12"/>
    <w:rsid w:val="00276182"/>
    <w:rsid w:val="00284FEB"/>
    <w:rsid w:val="00285D3C"/>
    <w:rsid w:val="002860C4"/>
    <w:rsid w:val="002B5741"/>
    <w:rsid w:val="002B788E"/>
    <w:rsid w:val="002C6EE9"/>
    <w:rsid w:val="00305409"/>
    <w:rsid w:val="003279E5"/>
    <w:rsid w:val="003609EF"/>
    <w:rsid w:val="0036231A"/>
    <w:rsid w:val="00374DD4"/>
    <w:rsid w:val="003E1A36"/>
    <w:rsid w:val="00410371"/>
    <w:rsid w:val="004242F1"/>
    <w:rsid w:val="00461765"/>
    <w:rsid w:val="004B6EE8"/>
    <w:rsid w:val="004B75B7"/>
    <w:rsid w:val="0051580D"/>
    <w:rsid w:val="00544668"/>
    <w:rsid w:val="00547111"/>
    <w:rsid w:val="0055355E"/>
    <w:rsid w:val="00592D74"/>
    <w:rsid w:val="00595F73"/>
    <w:rsid w:val="005C17E2"/>
    <w:rsid w:val="005E2C44"/>
    <w:rsid w:val="0060250F"/>
    <w:rsid w:val="00621188"/>
    <w:rsid w:val="006257ED"/>
    <w:rsid w:val="0063352D"/>
    <w:rsid w:val="00695808"/>
    <w:rsid w:val="006A4ADE"/>
    <w:rsid w:val="006B46FB"/>
    <w:rsid w:val="006D1CB2"/>
    <w:rsid w:val="006E21FB"/>
    <w:rsid w:val="006E575E"/>
    <w:rsid w:val="0072110E"/>
    <w:rsid w:val="00753125"/>
    <w:rsid w:val="00755B0D"/>
    <w:rsid w:val="00792342"/>
    <w:rsid w:val="007950A4"/>
    <w:rsid w:val="007977A8"/>
    <w:rsid w:val="007B512A"/>
    <w:rsid w:val="007C2097"/>
    <w:rsid w:val="007C38A6"/>
    <w:rsid w:val="007D6A07"/>
    <w:rsid w:val="007E5142"/>
    <w:rsid w:val="007E6733"/>
    <w:rsid w:val="007F7259"/>
    <w:rsid w:val="008040A8"/>
    <w:rsid w:val="008279FA"/>
    <w:rsid w:val="00860813"/>
    <w:rsid w:val="008626E7"/>
    <w:rsid w:val="00870EE7"/>
    <w:rsid w:val="008863B9"/>
    <w:rsid w:val="00886550"/>
    <w:rsid w:val="008A3B21"/>
    <w:rsid w:val="008A45A6"/>
    <w:rsid w:val="008E39FD"/>
    <w:rsid w:val="008E6136"/>
    <w:rsid w:val="008F686C"/>
    <w:rsid w:val="009148DE"/>
    <w:rsid w:val="00941E30"/>
    <w:rsid w:val="009777D9"/>
    <w:rsid w:val="00991B88"/>
    <w:rsid w:val="009A5753"/>
    <w:rsid w:val="009A579D"/>
    <w:rsid w:val="009C1511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5211"/>
    <w:rsid w:val="00B61D2E"/>
    <w:rsid w:val="00B61D5C"/>
    <w:rsid w:val="00B67B97"/>
    <w:rsid w:val="00B71AFF"/>
    <w:rsid w:val="00B74095"/>
    <w:rsid w:val="00B968C8"/>
    <w:rsid w:val="00BA3EC5"/>
    <w:rsid w:val="00BA51D9"/>
    <w:rsid w:val="00BB5DFC"/>
    <w:rsid w:val="00BD279D"/>
    <w:rsid w:val="00BD6BB8"/>
    <w:rsid w:val="00BD6D1D"/>
    <w:rsid w:val="00C05D77"/>
    <w:rsid w:val="00C36A74"/>
    <w:rsid w:val="00C66BA2"/>
    <w:rsid w:val="00C95985"/>
    <w:rsid w:val="00CC16A1"/>
    <w:rsid w:val="00CC5026"/>
    <w:rsid w:val="00CC68D0"/>
    <w:rsid w:val="00D03F9A"/>
    <w:rsid w:val="00D06D51"/>
    <w:rsid w:val="00D1778E"/>
    <w:rsid w:val="00D24991"/>
    <w:rsid w:val="00D50255"/>
    <w:rsid w:val="00D544B0"/>
    <w:rsid w:val="00D66520"/>
    <w:rsid w:val="00DE34CF"/>
    <w:rsid w:val="00E13F3D"/>
    <w:rsid w:val="00E34898"/>
    <w:rsid w:val="00E86C82"/>
    <w:rsid w:val="00EB09B7"/>
    <w:rsid w:val="00ED6D31"/>
    <w:rsid w:val="00EE7D7C"/>
    <w:rsid w:val="00EF2105"/>
    <w:rsid w:val="00F25D98"/>
    <w:rsid w:val="00F300FB"/>
    <w:rsid w:val="00FB6386"/>
    <w:rsid w:val="00FC4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F28EE7-D2B6-45C2-8FEC-63A6347465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</TotalTime>
  <Pages>3</Pages>
  <Words>673</Words>
  <Characters>3840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</cp:lastModifiedBy>
  <cp:revision>49</cp:revision>
  <cp:lastPrinted>1900-01-01T00:00:00Z</cp:lastPrinted>
  <dcterms:created xsi:type="dcterms:W3CDTF">2018-11-05T09:14:00Z</dcterms:created>
  <dcterms:modified xsi:type="dcterms:W3CDTF">2020-03-11T09:21:00Z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(3)YKuW5r1dRcU9atoJnc22TYURdKlZ/lu3WKgFgmX1puQIaHU4OQDz1Mt/WuM5fLkehepmT7kb
vlXBXacZfgItq0T5WgZHxL+jXoMpajBmyTPacO0dtVMerBv6rbrEjBHQpqGeMl8O4kmcSScs
cVhVrNcqz40MW98bIo3o7lYw7eHZWiDnHqYAP45ZoODo1CxO3px4zRQFldzEwnkm/3+DJN9n
pwFBSOZ7IxMo8k/ejs</vt:lpwstr>
  </property>
  <property fmtid="{D5CDD505-2E9C-101B-9397-08002B2CF9AE}" pid="22" name="_2015_ms_pID_7253431">
    <vt:lpwstr>M0rn8qmu7akcFzHP800i8UJdWMRnUIrcmydyfWPSK2HAIY91+/8IoD
Tlc7MQp224G+TGPiIKuMX5h9raE4JmcwsT9MMa6qgKN+Ma94FZlc9pZajfbT1WtHZMsTTur0
9QGQpbVqtyF5U0hnZB/Qu94Dk5ZV9xqDg8AvjnSb1qxLospGuh/vbshM4EB9bMq+9LyjFp+J
l7IlF/o8fW7aE76s2EW+36x1wKCpJmyyxRUx</vt:lpwstr>
  </property>
  <property fmtid="{D5CDD505-2E9C-101B-9397-08002B2CF9AE}" pid="23" name="_2015_ms_pID_7253432">
    <vt:lpwstr>iA==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1581722929</vt:lpwstr>
  </property>
</Properties>
</file>